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F609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146A2">
        <w:rPr>
          <w:b/>
          <w:noProof/>
          <w:sz w:val="24"/>
        </w:rPr>
        <w:t xml:space="preserve"> </w:t>
      </w:r>
      <w:r w:rsidR="008146A2" w:rsidRPr="008146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46A2" w:rsidRPr="008146A2">
        <w:rPr>
          <w:b/>
          <w:noProof/>
          <w:sz w:val="24"/>
        </w:rPr>
        <w:t>WG1 #114</w:t>
      </w:r>
      <w:r>
        <w:rPr>
          <w:b/>
          <w:i/>
          <w:noProof/>
          <w:sz w:val="28"/>
        </w:rPr>
        <w:tab/>
      </w:r>
      <w:r w:rsidR="00E9570D" w:rsidRPr="00D53599">
        <w:rPr>
          <w:b/>
          <w:i/>
          <w:noProof/>
          <w:sz w:val="28"/>
        </w:rPr>
        <w:t>R1-23</w:t>
      </w:r>
      <w:r w:rsidR="00D53599">
        <w:rPr>
          <w:b/>
          <w:i/>
          <w:noProof/>
          <w:sz w:val="28"/>
          <w:lang w:eastAsia="zh-CN"/>
        </w:rPr>
        <w:t>07148</w:t>
      </w:r>
    </w:p>
    <w:p w14:paraId="7CB45193" w14:textId="6FB80120" w:rsidR="001E41F3" w:rsidRDefault="008146A2" w:rsidP="005E2C44">
      <w:pPr>
        <w:pStyle w:val="CRCoverPage"/>
        <w:outlineLvl w:val="0"/>
        <w:rPr>
          <w:b/>
          <w:noProof/>
          <w:sz w:val="24"/>
        </w:rPr>
      </w:pPr>
      <w:r w:rsidRPr="008146A2">
        <w:rPr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3F24D" w:rsidR="001E41F3" w:rsidRPr="00410371" w:rsidRDefault="00E9570D" w:rsidP="00E9570D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BE5F4" w:rsidR="001E41F3" w:rsidRPr="00410371" w:rsidRDefault="0003062D" w:rsidP="00030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EC009" w:rsidR="001E41F3" w:rsidRPr="00410371" w:rsidRDefault="00E95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D62FD" w:rsidR="001E41F3" w:rsidRPr="00410371" w:rsidRDefault="00E95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570D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R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953F" w:rsidR="00F25D98" w:rsidRDefault="00E95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A50827" w:rsidR="00F25D98" w:rsidRDefault="00E95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6C32E" w:rsidR="001E41F3" w:rsidRDefault="00B126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D1AE0">
              <w:t>RRC parameter</w:t>
            </w:r>
            <w:r w:rsidR="00E600C0">
              <w:rPr>
                <w:rFonts w:hint="eastAsia"/>
                <w:lang w:eastAsia="zh-CN"/>
              </w:rPr>
              <w:t>s</w:t>
            </w:r>
            <w:r w:rsidR="003D1AE0">
              <w:t xml:space="preserve"> </w:t>
            </w:r>
            <w:r w:rsidR="00B13655">
              <w:t xml:space="preserve">for providing </w:t>
            </w:r>
            <w:r w:rsidR="003D1AE0">
              <w:t>an inapplicable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E83589" w:rsidR="001E41F3" w:rsidRDefault="00CD1133">
            <w:pPr>
              <w:pStyle w:val="CRCoverPage"/>
              <w:spacing w:after="0"/>
              <w:ind w:left="100"/>
              <w:rPr>
                <w:noProof/>
              </w:rPr>
            </w:pPr>
            <w: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F3037" w:rsidR="001E41F3" w:rsidRDefault="00CD11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1AF4B" w:rsidR="001E41F3" w:rsidRPr="00CD1133" w:rsidRDefault="00CD1133">
            <w:pPr>
              <w:pStyle w:val="CRCoverPage"/>
              <w:spacing w:after="0"/>
              <w:ind w:left="100"/>
              <w:rPr>
                <w:noProof/>
              </w:rPr>
            </w:pPr>
            <w:r w:rsidRPr="00CD1133">
              <w:rPr>
                <w:rFonts w:hint="eastAsia"/>
                <w:noProof/>
              </w:rPr>
              <w:t>NR_ext_to_71GHz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3C17D" w:rsidR="001E41F3" w:rsidRDefault="00BC13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F75971" w:rsidR="001E41F3" w:rsidRDefault="003F26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E3671" w:rsidR="001E41F3" w:rsidRDefault="003F2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FC7054" w:rsidR="001E41F3" w:rsidRPr="009031F1" w:rsidRDefault="00FE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 Rel-17, </w:t>
            </w:r>
            <w:r w:rsidR="009031F1" w:rsidRPr="009031F1">
              <w:rPr>
                <w:i/>
                <w:iCs/>
                <w:noProof/>
              </w:rPr>
              <w:t>dl-DataToUL-ACK-r17</w:t>
            </w:r>
            <w:r w:rsidR="009031F1">
              <w:rPr>
                <w:noProof/>
              </w:rPr>
              <w:t xml:space="preserve"> was introduced for FR2-2. Similar to </w:t>
            </w:r>
            <w:r w:rsidR="009031F1">
              <w:rPr>
                <w:i/>
              </w:rPr>
              <w:t>dl-</w:t>
            </w:r>
            <w:proofErr w:type="spellStart"/>
            <w:r w:rsidR="009031F1">
              <w:rPr>
                <w:i/>
              </w:rPr>
              <w:t>DataToUL</w:t>
            </w:r>
            <w:proofErr w:type="spellEnd"/>
            <w:r w:rsidR="009031F1">
              <w:rPr>
                <w:i/>
              </w:rPr>
              <w:t>-ACK</w:t>
            </w:r>
            <w:r w:rsidR="009031F1">
              <w:rPr>
                <w:i/>
                <w:lang w:val="en-US"/>
              </w:rPr>
              <w:t>-r16</w:t>
            </w:r>
            <w:r w:rsidR="009031F1">
              <w:rPr>
                <w:iCs/>
                <w:lang w:val="en-US"/>
              </w:rPr>
              <w:t xml:space="preserve">, it can configure an inapplicable value. However, </w:t>
            </w:r>
            <w:r w:rsidR="009031F1" w:rsidRPr="009031F1">
              <w:rPr>
                <w:i/>
                <w:iCs/>
                <w:noProof/>
              </w:rPr>
              <w:t>dl-DataToUL-ACK-</w:t>
            </w:r>
            <w:r w:rsidR="009031F1">
              <w:rPr>
                <w:i/>
                <w:iCs/>
                <w:noProof/>
              </w:rPr>
              <w:t>r17</w:t>
            </w:r>
            <w:r w:rsidR="009031F1">
              <w:rPr>
                <w:noProof/>
              </w:rPr>
              <w:t xml:space="preserve"> </w:t>
            </w:r>
            <w:r w:rsidR="00230A16">
              <w:rPr>
                <w:noProof/>
              </w:rPr>
              <w:t>is missed in some places of the current spec</w:t>
            </w:r>
            <w:r w:rsidR="009031F1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DDE71" w:rsidR="001E41F3" w:rsidRPr="00E600C0" w:rsidRDefault="002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places where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DataToUL</w:t>
            </w:r>
            <w:proofErr w:type="spellEnd"/>
            <w:r>
              <w:rPr>
                <w:i/>
              </w:rPr>
              <w:t>-ACK</w:t>
            </w:r>
            <w:r>
              <w:rPr>
                <w:i/>
                <w:lang w:val="en-US"/>
              </w:rPr>
              <w:t>-</w:t>
            </w:r>
            <w:r w:rsidRPr="00230A16">
              <w:rPr>
                <w:iCs/>
                <w:lang w:val="en-US"/>
              </w:rPr>
              <w:t>r1</w:t>
            </w:r>
            <w:r>
              <w:rPr>
                <w:iCs/>
                <w:lang w:val="en-US"/>
              </w:rPr>
              <w:t>7 is missed, a</w:t>
            </w:r>
            <w:r w:rsidR="004F349D" w:rsidRPr="00230A16">
              <w:rPr>
                <w:iCs/>
                <w:noProof/>
              </w:rPr>
              <w:t>dd</w:t>
            </w:r>
            <w:r w:rsidR="004F349D">
              <w:rPr>
                <w:noProof/>
              </w:rPr>
              <w:t xml:space="preserve"> </w:t>
            </w:r>
            <w:r w:rsidR="004F349D" w:rsidRPr="009031F1">
              <w:rPr>
                <w:i/>
                <w:iCs/>
                <w:noProof/>
              </w:rPr>
              <w:t>dl-DataToUL-ACK-r17</w:t>
            </w:r>
            <w:r w:rsidR="00E600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3F0C26" w:rsidR="001E41F3" w:rsidRDefault="00E60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parameter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="00B13655">
              <w:t xml:space="preserve">for </w:t>
            </w:r>
            <w:r>
              <w:t xml:space="preserve">providing an inapplicable value are not </w:t>
            </w:r>
            <w:r w:rsidR="00B13655">
              <w:t>complete</w:t>
            </w:r>
            <w:r>
              <w:t>ly cited.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CED2B" w:rsidR="001E41F3" w:rsidRDefault="00485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C760E">
              <w:rPr>
                <w:noProof/>
              </w:rPr>
              <w:t>10.2</w:t>
            </w:r>
            <w:r w:rsidR="00230A16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21116B" w:rsidR="001E41F3" w:rsidRDefault="00A86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DACCB" w:rsidR="001E41F3" w:rsidRDefault="00A86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38F1C1" w:rsidR="001E41F3" w:rsidRDefault="00A86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FA271" w14:textId="77777777" w:rsidR="00583E45" w:rsidRDefault="00583E45" w:rsidP="00583E45">
      <w:pPr>
        <w:pStyle w:val="Heading2"/>
        <w:ind w:left="1136" w:hanging="1136"/>
      </w:pPr>
      <w:bookmarkStart w:id="1" w:name="_Toc12021467"/>
      <w:bookmarkStart w:id="2" w:name="_Toc20311579"/>
      <w:bookmarkStart w:id="3" w:name="_Toc26719404"/>
      <w:bookmarkStart w:id="4" w:name="_Toc29894837"/>
      <w:bookmarkStart w:id="5" w:name="_Toc29899136"/>
      <w:bookmarkStart w:id="6" w:name="_Toc29899554"/>
      <w:bookmarkStart w:id="7" w:name="_Toc29917291"/>
      <w:bookmarkStart w:id="8" w:name="_Toc36498165"/>
      <w:bookmarkStart w:id="9" w:name="_Toc45699191"/>
      <w:bookmarkStart w:id="10" w:name="_Toc137056386"/>
      <w:bookmarkStart w:id="11" w:name="_Toc12021487"/>
      <w:bookmarkStart w:id="12" w:name="_Toc20311599"/>
      <w:bookmarkStart w:id="13" w:name="_Toc26719424"/>
      <w:bookmarkStart w:id="14" w:name="_Toc29894859"/>
      <w:bookmarkStart w:id="15" w:name="_Toc29899158"/>
      <w:bookmarkStart w:id="16" w:name="_Toc29899576"/>
      <w:bookmarkStart w:id="17" w:name="_Toc29917313"/>
      <w:bookmarkStart w:id="18" w:name="_Toc36498187"/>
      <w:bookmarkStart w:id="19" w:name="_Toc45699214"/>
      <w:bookmarkStart w:id="20" w:name="_Toc137056413"/>
      <w:r w:rsidRPr="00B916EC">
        <w:lastRenderedPageBreak/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140828" w14:textId="77777777" w:rsidR="00583E45" w:rsidRPr="00AE20BF" w:rsidRDefault="00583E45" w:rsidP="00583E4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790883FA" w14:textId="77777777" w:rsidR="00583E45" w:rsidRPr="000309D3" w:rsidRDefault="00583E45" w:rsidP="00583E45">
      <w:pPr>
        <w:rPr>
          <w:lang w:eastAsia="zh-CN"/>
        </w:rPr>
      </w:pPr>
      <w:r w:rsidRPr="000309D3">
        <w:rPr>
          <w:lang w:eastAsia="zh-CN"/>
        </w:rPr>
        <w:t xml:space="preserve">If a UE is provided </w:t>
      </w:r>
      <w:proofErr w:type="spellStart"/>
      <w:r w:rsidRPr="000309D3">
        <w:rPr>
          <w:i/>
          <w:lang w:eastAsia="zh-CN"/>
        </w:rPr>
        <w:t>pdsch</w:t>
      </w:r>
      <w:proofErr w:type="spellEnd"/>
      <w:r w:rsidRPr="000309D3">
        <w:rPr>
          <w:i/>
          <w:lang w:eastAsia="zh-CN"/>
        </w:rPr>
        <w:t>-HARQ-ACK-</w:t>
      </w:r>
      <w:proofErr w:type="spellStart"/>
      <w:r w:rsidRPr="000309D3">
        <w:rPr>
          <w:i/>
          <w:lang w:eastAsia="zh-CN"/>
        </w:rPr>
        <w:t>OneShotFeedback</w:t>
      </w:r>
      <w:proofErr w:type="spellEnd"/>
      <w:r w:rsidRPr="000309D3">
        <w:rPr>
          <w:iCs/>
        </w:rPr>
        <w:t xml:space="preserve"> and the UE detects a</w:t>
      </w:r>
      <w:r w:rsidRPr="000309D3">
        <w:rPr>
          <w:lang w:eastAsia="zh-CN"/>
        </w:rPr>
        <w:t xml:space="preserve"> DCI format in any PDCCH monitoring occasion that includes a One-shot HARQ-ACK request field with value 1</w:t>
      </w:r>
    </w:p>
    <w:p w14:paraId="56BC0CD3" w14:textId="77777777" w:rsidR="00583E45" w:rsidRPr="000309D3" w:rsidRDefault="00583E45" w:rsidP="00583E45">
      <w:pPr>
        <w:pStyle w:val="B1"/>
      </w:pPr>
      <w:r w:rsidRPr="000309D3">
        <w:t>-</w:t>
      </w:r>
      <w:r w:rsidRPr="000309D3">
        <w:tab/>
        <w:t xml:space="preserve">the UE includes the HARQ-ACK information in a Type-3 HARQ-ACK codebook, as described </w:t>
      </w:r>
      <w:r>
        <w:t>in clause</w:t>
      </w:r>
      <w:r w:rsidRPr="000309D3">
        <w:t xml:space="preserve"> 9.1.4</w:t>
      </w:r>
    </w:p>
    <w:p w14:paraId="0744D000" w14:textId="77777777" w:rsidR="00583E45" w:rsidRPr="005736C2" w:rsidRDefault="00583E45" w:rsidP="00583E45">
      <w:pPr>
        <w:pStyle w:val="B1"/>
      </w:pPr>
      <w:r w:rsidRPr="000309D3">
        <w:t>-</w:t>
      </w:r>
      <w:r w:rsidRPr="000309D3">
        <w:tab/>
        <w:t xml:space="preserve">the UE </w:t>
      </w:r>
      <w:r w:rsidRPr="000309D3">
        <w:rPr>
          <w:rFonts w:hint="eastAsia"/>
          <w:lang w:eastAsia="zh-CN"/>
        </w:rPr>
        <w:t>does</w:t>
      </w:r>
      <w:r w:rsidRPr="000309D3">
        <w:rPr>
          <w:lang w:eastAsia="zh-CN"/>
        </w:rPr>
        <w:t xml:space="preserve"> </w:t>
      </w:r>
      <w:r w:rsidRPr="000309D3">
        <w:rPr>
          <w:rFonts w:hint="eastAsia"/>
          <w:lang w:eastAsia="zh-CN"/>
        </w:rPr>
        <w:t>not</w:t>
      </w:r>
      <w:r w:rsidRPr="000309D3">
        <w:t xml:space="preserve"> expect that the PDSCH-to-</w:t>
      </w:r>
      <w:proofErr w:type="spellStart"/>
      <w:r w:rsidRPr="000309D3">
        <w:t>HARQ_feedback</w:t>
      </w:r>
      <w:proofErr w:type="spellEnd"/>
      <w:r w:rsidRPr="000309D3">
        <w:t xml:space="preserve"> timing indicator field of the DCI </w:t>
      </w:r>
      <w:r>
        <w:rPr>
          <w:lang w:val="en-US"/>
        </w:rPr>
        <w:t xml:space="preserve">format </w:t>
      </w:r>
      <w:r w:rsidRPr="000309D3">
        <w:t xml:space="preserve">provides an inapplicable value from </w:t>
      </w:r>
      <w:r w:rsidRPr="000309D3">
        <w:rPr>
          <w:i/>
          <w:iCs/>
        </w:rPr>
        <w:t>dl-</w:t>
      </w:r>
      <w:proofErr w:type="spellStart"/>
      <w:r w:rsidRPr="000309D3">
        <w:rPr>
          <w:i/>
          <w:iCs/>
        </w:rPr>
        <w:t>DataToUL</w:t>
      </w:r>
      <w:proofErr w:type="spellEnd"/>
      <w:r w:rsidRPr="000309D3">
        <w:rPr>
          <w:i/>
          <w:iCs/>
        </w:rPr>
        <w:t>-ACK</w:t>
      </w:r>
      <w:r>
        <w:rPr>
          <w:i/>
          <w:iCs/>
          <w:lang w:val="en-US"/>
        </w:rPr>
        <w:t>-r16</w:t>
      </w:r>
      <w:r w:rsidRPr="00230A16">
        <w:rPr>
          <w:iCs/>
          <w:lang w:val="en-US"/>
        </w:rPr>
        <w:t xml:space="preserve"> </w:t>
      </w:r>
      <w:ins w:id="21" w:author="Jiang, Qinyan/蒋 琴艳" w:date="2023-08-08T16:27:00Z">
        <w:r>
          <w:rPr>
            <w:iCs/>
            <w:lang w:val="en-US"/>
          </w:rPr>
          <w:t xml:space="preserve">or </w:t>
        </w:r>
        <w:r>
          <w:rPr>
            <w:i/>
          </w:rPr>
          <w:t>dl-</w:t>
        </w:r>
        <w:proofErr w:type="spellStart"/>
        <w:r>
          <w:rPr>
            <w:i/>
          </w:rPr>
          <w:t>DataToUL</w:t>
        </w:r>
        <w:proofErr w:type="spellEnd"/>
        <w:r>
          <w:rPr>
            <w:i/>
          </w:rPr>
          <w:t>-ACK</w:t>
        </w:r>
        <w:r>
          <w:rPr>
            <w:i/>
            <w:lang w:val="en-US"/>
          </w:rPr>
          <w:t>-r17</w:t>
        </w:r>
      </w:ins>
    </w:p>
    <w:p w14:paraId="75EC3F34" w14:textId="77777777" w:rsidR="00583E45" w:rsidRPr="00AE20BF" w:rsidRDefault="00583E45" w:rsidP="00583E4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0341985E" w14:textId="77777777" w:rsidR="00583E45" w:rsidRDefault="00583E45" w:rsidP="00583E45">
      <w:pPr>
        <w:rPr>
          <w:noProof/>
        </w:rPr>
      </w:pPr>
    </w:p>
    <w:p w14:paraId="12610F9F" w14:textId="77777777" w:rsidR="009031F1" w:rsidRPr="00B916EC" w:rsidRDefault="009031F1" w:rsidP="009031F1">
      <w:pPr>
        <w:pStyle w:val="Heading2"/>
      </w:pPr>
      <w:r w:rsidRPr="00B916EC">
        <w:t>10</w:t>
      </w:r>
      <w:r>
        <w:rPr>
          <w:rFonts w:hint="eastAsia"/>
        </w:rPr>
        <w:t>.2</w:t>
      </w:r>
      <w:r w:rsidRPr="00B916EC">
        <w:rPr>
          <w:rFonts w:hint="eastAsia"/>
        </w:rPr>
        <w:tab/>
      </w:r>
      <w:r>
        <w:t xml:space="preserve">PDCCH validation for DL </w:t>
      </w:r>
      <w:r w:rsidRPr="00C007CA">
        <w:rPr>
          <w:szCs w:val="32"/>
        </w:rPr>
        <w:t xml:space="preserve">SPS </w:t>
      </w:r>
      <w:r>
        <w:rPr>
          <w:rFonts w:cs="Arial"/>
          <w:color w:val="000000"/>
          <w:szCs w:val="32"/>
          <w:lang w:eastAsia="zh-CN"/>
        </w:rPr>
        <w:t>and UL</w:t>
      </w:r>
      <w:r w:rsidRPr="00C007CA">
        <w:rPr>
          <w:rFonts w:cs="Arial"/>
          <w:color w:val="000000"/>
          <w:szCs w:val="32"/>
          <w:lang w:eastAsia="zh-CN"/>
        </w:rPr>
        <w:t xml:space="preserve"> grant Type 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0A0F3B8" w14:textId="77777777" w:rsidR="009031F1" w:rsidRDefault="009031F1" w:rsidP="009031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</w:t>
      </w:r>
      <w:r w:rsidRPr="003918C5">
        <w:rPr>
          <w:rFonts w:eastAsia="DengXian"/>
          <w:lang w:eastAsia="zh-CN"/>
        </w:rPr>
        <w:t xml:space="preserve"> validate</w:t>
      </w:r>
      <w:r>
        <w:rPr>
          <w:rFonts w:eastAsia="DengXian"/>
          <w:lang w:eastAsia="zh-CN"/>
        </w:rPr>
        <w:t>s, for scheduling activation or scheduling release,</w:t>
      </w:r>
      <w:r w:rsidRPr="003918C5">
        <w:rPr>
          <w:rFonts w:eastAsia="DengXian"/>
          <w:lang w:eastAsia="zh-CN"/>
        </w:rPr>
        <w:t xml:space="preserve"> a DL SPS assignment </w:t>
      </w:r>
      <w:r>
        <w:rPr>
          <w:rFonts w:eastAsia="DengXian"/>
          <w:lang w:eastAsia="zh-CN"/>
        </w:rPr>
        <w:t>PDCCH or a configured UL grant Type 2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PDCCH </w:t>
      </w:r>
      <w:proofErr w:type="gramStart"/>
      <w:r>
        <w:rPr>
          <w:rFonts w:eastAsia="DengXian"/>
          <w:lang w:eastAsia="zh-CN"/>
        </w:rPr>
        <w:t>if</w:t>
      </w:r>
      <w:proofErr w:type="gramEnd"/>
    </w:p>
    <w:p w14:paraId="29B2B316" w14:textId="77777777" w:rsidR="009031F1" w:rsidRDefault="009031F1" w:rsidP="009031F1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the CRC of a corresponding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DCI format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scrambled with a</w:t>
      </w:r>
      <w:r w:rsidRPr="003918C5">
        <w:rPr>
          <w:rFonts w:eastAsia="DengXian"/>
          <w:lang w:eastAsia="zh-CN"/>
        </w:rPr>
        <w:t xml:space="preserve"> CS-RNTI</w:t>
      </w:r>
      <w:r>
        <w:rPr>
          <w:rFonts w:eastAsia="DengXian"/>
          <w:lang w:eastAsia="zh-CN"/>
        </w:rPr>
        <w:t xml:space="preserve"> provided by </w:t>
      </w:r>
      <w:r w:rsidRPr="00627CB1">
        <w:rPr>
          <w:i/>
        </w:rPr>
        <w:t>cs-RNTI</w:t>
      </w:r>
      <w:r w:rsidRPr="0088027F">
        <w:rPr>
          <w:iCs/>
          <w:lang w:val="en-US"/>
        </w:rPr>
        <w:t xml:space="preserve"> or a G-CS-RNTI provided by g-cs-RNTI</w:t>
      </w:r>
      <w:r>
        <w:rPr>
          <w:rFonts w:eastAsia="DengXian"/>
          <w:lang w:val="en-US" w:eastAsia="zh-CN"/>
        </w:rPr>
        <w:t>, and</w:t>
      </w:r>
    </w:p>
    <w:p w14:paraId="478D1348" w14:textId="77777777" w:rsidR="009031F1" w:rsidRPr="00370E38" w:rsidRDefault="009031F1" w:rsidP="009031F1">
      <w:pPr>
        <w:pStyle w:val="B1"/>
        <w:rPr>
          <w:lang w:val="en-US" w:eastAsia="zh-CN"/>
        </w:rPr>
      </w:pPr>
      <w:r>
        <w:t>-</w:t>
      </w:r>
      <w:r>
        <w:tab/>
      </w:r>
      <w:r w:rsidRPr="00DD054E"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 w:rsidRPr="00DD054E">
        <w:rPr>
          <w:lang w:eastAsia="zh-CN"/>
        </w:rPr>
        <w:t xml:space="preserve">is set to </w:t>
      </w:r>
      <w:r>
        <w:rPr>
          <w:lang w:eastAsia="zh-CN"/>
        </w:rPr>
        <w:t>'</w:t>
      </w:r>
      <w:r w:rsidRPr="00DD054E">
        <w:rPr>
          <w:lang w:eastAsia="zh-CN"/>
        </w:rPr>
        <w:t>0</w:t>
      </w:r>
      <w:r>
        <w:rPr>
          <w:lang w:eastAsia="zh-CN"/>
        </w:rPr>
        <w:t>'</w:t>
      </w:r>
      <w:r w:rsidRPr="00370E38">
        <w:rPr>
          <w:lang w:val="en-US" w:eastAsia="zh-CN"/>
        </w:rPr>
        <w:t>, and</w:t>
      </w:r>
    </w:p>
    <w:p w14:paraId="0A298528" w14:textId="77777777" w:rsidR="009031F1" w:rsidRDefault="009031F1" w:rsidP="009031F1">
      <w:pPr>
        <w:pStyle w:val="B1"/>
        <w:rPr>
          <w:lang w:val="en-US" w:eastAsia="zh-CN"/>
        </w:rPr>
      </w:pPr>
      <w:r w:rsidRPr="00370E38">
        <w:t>-</w:t>
      </w:r>
      <w:r w:rsidRPr="00370E38">
        <w:tab/>
      </w:r>
      <w:r w:rsidRPr="00370E38">
        <w:rPr>
          <w:lang w:eastAsia="zh-CN"/>
        </w:rPr>
        <w:t xml:space="preserve">the </w:t>
      </w:r>
      <w:r w:rsidRPr="00370E38">
        <w:rPr>
          <w:lang w:val="en-US" w:eastAsia="zh-CN"/>
        </w:rPr>
        <w:t>DFI flag</w:t>
      </w:r>
      <w:r w:rsidRPr="00370E38">
        <w:rPr>
          <w:lang w:eastAsia="zh-CN"/>
        </w:rPr>
        <w:t xml:space="preserve"> </w:t>
      </w:r>
      <w:proofErr w:type="gramStart"/>
      <w:r w:rsidRPr="00370E38">
        <w:rPr>
          <w:lang w:eastAsia="zh-CN"/>
        </w:rPr>
        <w:t>field</w:t>
      </w:r>
      <w:r w:rsidRPr="00370E38">
        <w:rPr>
          <w:lang w:val="en-US" w:eastAsia="zh-CN"/>
        </w:rPr>
        <w:t>, if</w:t>
      </w:r>
      <w:proofErr w:type="gramEnd"/>
      <w:r w:rsidRPr="00370E38">
        <w:rPr>
          <w:lang w:val="en-US" w:eastAsia="zh-CN"/>
        </w:rPr>
        <w:t xml:space="preserve"> present,</w:t>
      </w:r>
      <w:r w:rsidRPr="00370E38">
        <w:rPr>
          <w:lang w:eastAsia="zh-CN"/>
        </w:rPr>
        <w:t xml:space="preserve"> </w:t>
      </w:r>
      <w:r w:rsidRPr="00370E38">
        <w:rPr>
          <w:lang w:val="en-US" w:eastAsia="zh-CN"/>
        </w:rPr>
        <w:t xml:space="preserve">in the DCI format </w:t>
      </w:r>
      <w:r w:rsidRPr="00370E38"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75E5F465" w14:textId="77777777" w:rsidR="009031F1" w:rsidRDefault="009031F1" w:rsidP="009031F1">
      <w:pPr>
        <w:pStyle w:val="B1"/>
        <w:rPr>
          <w:lang w:val="en-US" w:eastAsia="zh-CN"/>
        </w:rPr>
      </w:pPr>
      <w:r w:rsidRPr="008B3080">
        <w:t>-</w:t>
      </w:r>
      <w:r w:rsidRPr="008B3080">
        <w:tab/>
      </w:r>
      <w:r w:rsidRPr="008B3080">
        <w:rPr>
          <w:lang w:eastAsia="zh-CN"/>
        </w:rPr>
        <w:t xml:space="preserve">the </w:t>
      </w:r>
      <w:r w:rsidRPr="008B3080">
        <w:rPr>
          <w:lang w:val="en-US" w:eastAsia="zh-CN"/>
        </w:rPr>
        <w:t>time domain resource assignment</w:t>
      </w:r>
      <w:r w:rsidRPr="008B3080">
        <w:rPr>
          <w:lang w:eastAsia="zh-CN"/>
        </w:rPr>
        <w:t xml:space="preserve"> field </w:t>
      </w:r>
      <w:r w:rsidRPr="008B3080">
        <w:rPr>
          <w:lang w:val="en-US" w:eastAsia="zh-CN"/>
        </w:rPr>
        <w:t xml:space="preserve">in the DCI format </w:t>
      </w:r>
      <w:r w:rsidRPr="008B3080">
        <w:rPr>
          <w:lang w:eastAsia="zh-CN"/>
        </w:rPr>
        <w:t>indicates a row with single SLIV</w:t>
      </w:r>
      <w:r w:rsidRPr="008B3080">
        <w:rPr>
          <w:lang w:val="en-US" w:eastAsia="zh-CN"/>
        </w:rPr>
        <w:t>, and</w:t>
      </w:r>
    </w:p>
    <w:p w14:paraId="11DDAE9F" w14:textId="50B421A2" w:rsidR="009031F1" w:rsidRDefault="009031F1" w:rsidP="009031F1">
      <w:pPr>
        <w:pStyle w:val="B1"/>
        <w:rPr>
          <w:lang w:eastAsia="zh-CN"/>
        </w:rPr>
      </w:pPr>
      <w:r w:rsidRPr="00370E38">
        <w:t>-</w:t>
      </w:r>
      <w:r w:rsidRPr="00370E38"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t xml:space="preserve"> </w:t>
      </w:r>
      <w:r>
        <w:rPr>
          <w:lang w:val="en-US"/>
        </w:rPr>
        <w:t xml:space="preserve">if </w:t>
      </w:r>
      <w:r>
        <w:t xml:space="preserve">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does not provide an inapplicable value from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rPr>
          <w:i/>
          <w:lang w:val="en-US"/>
        </w:rPr>
        <w:t>-r16</w:t>
      </w:r>
      <w:ins w:id="22" w:author="Jiang, Qinyan/蒋 琴艳" w:date="2023-08-08T16:27:00Z">
        <w:r>
          <w:rPr>
            <w:i/>
            <w:lang w:val="en-US"/>
          </w:rPr>
          <w:t xml:space="preserve"> </w:t>
        </w:r>
        <w:r>
          <w:rPr>
            <w:iCs/>
            <w:lang w:val="en-US"/>
          </w:rPr>
          <w:t xml:space="preserve">or </w:t>
        </w:r>
        <w:r>
          <w:rPr>
            <w:i/>
          </w:rPr>
          <w:t>dl-</w:t>
        </w:r>
        <w:proofErr w:type="spellStart"/>
        <w:r>
          <w:rPr>
            <w:i/>
          </w:rPr>
          <w:t>DataToUL</w:t>
        </w:r>
        <w:proofErr w:type="spellEnd"/>
        <w:r>
          <w:rPr>
            <w:i/>
          </w:rPr>
          <w:t>-ACK</w:t>
        </w:r>
        <w:r>
          <w:rPr>
            <w:i/>
            <w:lang w:val="en-US"/>
          </w:rPr>
          <w:t>-r17</w:t>
        </w:r>
      </w:ins>
      <w:r w:rsidRPr="00DD054E">
        <w:rPr>
          <w:lang w:eastAsia="zh-CN"/>
        </w:rPr>
        <w:t xml:space="preserve">. </w:t>
      </w:r>
    </w:p>
    <w:p w14:paraId="34B00501" w14:textId="77777777" w:rsidR="000D1F3B" w:rsidRPr="00AE20BF" w:rsidRDefault="000D1F3B" w:rsidP="000D1F3B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sectPr w:rsidR="000D1F3B" w:rsidRPr="00AE20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08E9D" w14:textId="77777777" w:rsidR="00A92B33" w:rsidRDefault="00A92B33">
      <w:r>
        <w:separator/>
      </w:r>
    </w:p>
  </w:endnote>
  <w:endnote w:type="continuationSeparator" w:id="0">
    <w:p w14:paraId="0F2DAB53" w14:textId="77777777" w:rsidR="00A92B33" w:rsidRDefault="00A9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E6729" w14:textId="77777777" w:rsidR="00A92B33" w:rsidRDefault="00A92B33">
      <w:r>
        <w:separator/>
      </w:r>
    </w:p>
  </w:footnote>
  <w:footnote w:type="continuationSeparator" w:id="0">
    <w:p w14:paraId="33CD6F97" w14:textId="77777777" w:rsidR="00A92B33" w:rsidRDefault="00A92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Qinyan/蒋 琴艳">
    <w15:presenceInfo w15:providerId="AD" w15:userId="S::jiangqinyan@fujitsu.com::c1fa759a-490c-4932-b511-1ac92d8e7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2D"/>
    <w:rsid w:val="000A6394"/>
    <w:rsid w:val="000B7FED"/>
    <w:rsid w:val="000C038A"/>
    <w:rsid w:val="000C6598"/>
    <w:rsid w:val="000D1F3B"/>
    <w:rsid w:val="000D44B3"/>
    <w:rsid w:val="00145D43"/>
    <w:rsid w:val="00192C46"/>
    <w:rsid w:val="001A08B3"/>
    <w:rsid w:val="001A2CA0"/>
    <w:rsid w:val="001A7B60"/>
    <w:rsid w:val="001B52F0"/>
    <w:rsid w:val="001B7A65"/>
    <w:rsid w:val="001C760E"/>
    <w:rsid w:val="001E41F3"/>
    <w:rsid w:val="00207014"/>
    <w:rsid w:val="00230A16"/>
    <w:rsid w:val="0026004D"/>
    <w:rsid w:val="002640DD"/>
    <w:rsid w:val="00266570"/>
    <w:rsid w:val="00275D12"/>
    <w:rsid w:val="00284FEB"/>
    <w:rsid w:val="002860C4"/>
    <w:rsid w:val="002B029C"/>
    <w:rsid w:val="002B5741"/>
    <w:rsid w:val="002E472E"/>
    <w:rsid w:val="00305409"/>
    <w:rsid w:val="003609EF"/>
    <w:rsid w:val="0036231A"/>
    <w:rsid w:val="00374DD4"/>
    <w:rsid w:val="003D1AE0"/>
    <w:rsid w:val="003E1A36"/>
    <w:rsid w:val="003F2698"/>
    <w:rsid w:val="00410371"/>
    <w:rsid w:val="004242F1"/>
    <w:rsid w:val="0046274E"/>
    <w:rsid w:val="00485CCB"/>
    <w:rsid w:val="004B75B7"/>
    <w:rsid w:val="004F349D"/>
    <w:rsid w:val="0051580D"/>
    <w:rsid w:val="00547111"/>
    <w:rsid w:val="00583E45"/>
    <w:rsid w:val="00592D74"/>
    <w:rsid w:val="005E2C44"/>
    <w:rsid w:val="00621188"/>
    <w:rsid w:val="006257ED"/>
    <w:rsid w:val="00665C47"/>
    <w:rsid w:val="00695808"/>
    <w:rsid w:val="006B46FB"/>
    <w:rsid w:val="006E21FB"/>
    <w:rsid w:val="00707EBE"/>
    <w:rsid w:val="007176FF"/>
    <w:rsid w:val="00792342"/>
    <w:rsid w:val="007977A8"/>
    <w:rsid w:val="007B512A"/>
    <w:rsid w:val="007C2097"/>
    <w:rsid w:val="007D6A07"/>
    <w:rsid w:val="007F7259"/>
    <w:rsid w:val="008040A8"/>
    <w:rsid w:val="008146A2"/>
    <w:rsid w:val="0081724E"/>
    <w:rsid w:val="008279FA"/>
    <w:rsid w:val="008626E7"/>
    <w:rsid w:val="00870EE7"/>
    <w:rsid w:val="00871528"/>
    <w:rsid w:val="008863B9"/>
    <w:rsid w:val="008A45A6"/>
    <w:rsid w:val="008F3789"/>
    <w:rsid w:val="008F686C"/>
    <w:rsid w:val="009031F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81C"/>
    <w:rsid w:val="00A92B33"/>
    <w:rsid w:val="00AA2CBC"/>
    <w:rsid w:val="00AB59E2"/>
    <w:rsid w:val="00AC5820"/>
    <w:rsid w:val="00AD1CD8"/>
    <w:rsid w:val="00B1269E"/>
    <w:rsid w:val="00B13655"/>
    <w:rsid w:val="00B258BB"/>
    <w:rsid w:val="00B67B97"/>
    <w:rsid w:val="00B968C8"/>
    <w:rsid w:val="00BA3EC5"/>
    <w:rsid w:val="00BA51D9"/>
    <w:rsid w:val="00BB5DFC"/>
    <w:rsid w:val="00BC13EA"/>
    <w:rsid w:val="00BD279D"/>
    <w:rsid w:val="00BD6BB8"/>
    <w:rsid w:val="00C66BA2"/>
    <w:rsid w:val="00C90A16"/>
    <w:rsid w:val="00C95985"/>
    <w:rsid w:val="00CC5026"/>
    <w:rsid w:val="00CC68D0"/>
    <w:rsid w:val="00CD1133"/>
    <w:rsid w:val="00CF60A0"/>
    <w:rsid w:val="00D03F9A"/>
    <w:rsid w:val="00D06D51"/>
    <w:rsid w:val="00D24991"/>
    <w:rsid w:val="00D50255"/>
    <w:rsid w:val="00D53599"/>
    <w:rsid w:val="00D66520"/>
    <w:rsid w:val="00DE34CF"/>
    <w:rsid w:val="00E13F3D"/>
    <w:rsid w:val="00E34898"/>
    <w:rsid w:val="00E600C0"/>
    <w:rsid w:val="00E9570D"/>
    <w:rsid w:val="00EB09B7"/>
    <w:rsid w:val="00EE7D7C"/>
    <w:rsid w:val="00F25D98"/>
    <w:rsid w:val="00F300FB"/>
    <w:rsid w:val="00FB6386"/>
    <w:rsid w:val="00F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031F1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9031F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031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507</Words>
  <Characters>2891</Characters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1899-12-31T23:00:00Z</cp:lastPrinted>
  <dcterms:created xsi:type="dcterms:W3CDTF">2020-02-03T08:32:00Z</dcterms:created>
  <dcterms:modified xsi:type="dcterms:W3CDTF">2023-08-11T01:26:00Z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2023-06-30T09:56:20Z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a9dc5fe0-2849-43fb-abb5-08d2efa3c7d9</vt:lpwstr>
  </property>
  <property fmtid="{D5CDD505-2E9C-101B-9397-08002B2CF9AE}" pid="27" name="MSIP_Label_a7295cc1-d279-42ac-ab4d-3b0f4fece050_ContentBits">
    <vt:lpwstr>0</vt:lpwstr>
  </property>
</Properties>
</file>